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7B71A" w14:textId="150E2C6B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D216BD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2515</w:t>
      </w:r>
      <w:r w:rsidR="00D216B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1</w:t>
      </w:r>
      <w:r w:rsidR="00D216B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</w:t>
      </w:r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4C98C145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del w:id="1" w:author="Huawei-1" w:date="2025-11-10T14:43:00Z">
        <w:r w:rsidDel="00CA0321">
          <w:rPr>
            <w:i w:val="0"/>
            <w:iCs/>
          </w:rPr>
          <w:delText>e</w:delText>
        </w:r>
      </w:del>
      <w:ins w:id="2" w:author="Huawei-1" w:date="2025-11-10T14:43:00Z">
        <w:r w:rsidR="00CA0321">
          <w:rPr>
            <w:i w:val="0"/>
            <w:iCs/>
          </w:rPr>
          <w:t>E</w:t>
        </w:r>
      </w:ins>
      <w:r>
        <w:rPr>
          <w:i w:val="0"/>
          <w:iCs/>
        </w:rPr>
        <w:t xml:space="preserve">ditor’s </w:t>
      </w:r>
      <w:del w:id="3" w:author="Huawei-1" w:date="2025-11-10T14:43:00Z">
        <w:r w:rsidDel="00CA0321">
          <w:rPr>
            <w:i w:val="0"/>
            <w:iCs/>
          </w:rPr>
          <w:delText>n</w:delText>
        </w:r>
      </w:del>
      <w:ins w:id="4" w:author="Huawei-1" w:date="2025-11-10T14:43:00Z">
        <w:r w:rsidR="00CA0321">
          <w:rPr>
            <w:i w:val="0"/>
            <w:iCs/>
          </w:rPr>
          <w:t>N</w:t>
        </w:r>
      </w:ins>
      <w:r>
        <w:rPr>
          <w:i w:val="0"/>
          <w:iCs/>
        </w:rPr>
        <w:t xml:space="preserve">ote regarding possible security issue to be addressed </w:t>
      </w:r>
      <w:ins w:id="5" w:author="Huawei-1" w:date="2025-11-10T14:41:00Z">
        <w:r w:rsidR="003F6A10">
          <w:rPr>
            <w:i w:val="0"/>
            <w:iCs/>
          </w:rPr>
          <w:t>or are</w:t>
        </w:r>
        <w:r w:rsidR="003F6A10" w:rsidRPr="00BC710C">
          <w:rPr>
            <w:i w:val="0"/>
            <w:iCs/>
          </w:rPr>
          <w:t xml:space="preserve"> not yet analysed </w:t>
        </w:r>
      </w:ins>
      <w:r>
        <w:rPr>
          <w:i w:val="0"/>
          <w:iCs/>
        </w:rPr>
        <w:t>by SA3. The following topic are still open:</w:t>
      </w:r>
    </w:p>
    <w:p w14:paraId="37FB963C" w14:textId="7F3D2C1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del w:id="6" w:author="lzd2511" w:date="2025-11-18T08:33:00Z">
        <w:r w:rsidDel="003A0184">
          <w:rPr>
            <w:color w:val="auto"/>
          </w:rPr>
          <w:delText xml:space="preserve">Section </w:delText>
        </w:r>
      </w:del>
      <w:ins w:id="7" w:author="lzd2511" w:date="2025-11-18T08:33:00Z">
        <w:r w:rsidR="003A0184">
          <w:rPr>
            <w:color w:val="auto"/>
          </w:rPr>
          <w:t xml:space="preserve">Clause </w:t>
        </w:r>
      </w:ins>
      <w:r>
        <w:rPr>
          <w:color w:val="auto"/>
        </w:rPr>
        <w:t>8.34.3 of TS 23.222.</w:t>
      </w:r>
    </w:p>
    <w:p w14:paraId="49BF508A" w14:textId="4AB8A984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ins w:id="8" w:author="lzd2511" w:date="2025-11-18T08:33:00Z">
        <w:r w:rsidR="003A0184">
          <w:rPr>
            <w:color w:val="auto"/>
          </w:rPr>
          <w:t xml:space="preserve">Clause </w:t>
        </w:r>
      </w:ins>
      <w:del w:id="9" w:author="lzd2511" w:date="2025-11-18T08:33:00Z">
        <w:r w:rsidDel="003A0184">
          <w:rPr>
            <w:color w:val="auto"/>
            <w:lang w:val="en-US"/>
          </w:rPr>
          <w:delText xml:space="preserve">Section </w:delText>
        </w:r>
      </w:del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ns w:id="10" w:author="Huawei-1" w:date="2025-11-10T14:41:00Z"/>
          <w:i w:val="0"/>
          <w:iCs/>
          <w:color w:val="auto"/>
        </w:rPr>
      </w:pPr>
      <w:ins w:id="11" w:author="Huawei-1" w:date="2025-11-10T14:41:00Z">
        <w:r w:rsidRPr="00BC710C">
          <w:rPr>
            <w:i w:val="0"/>
            <w:iCs/>
            <w:color w:val="auto"/>
          </w:rPr>
          <w:t>Authorization based on purpose information</w:t>
        </w:r>
        <w:r>
          <w:rPr>
            <w:i w:val="0"/>
            <w:iCs/>
            <w:color w:val="auto"/>
          </w:rPr>
          <w:t xml:space="preserve">, </w:t>
        </w:r>
      </w:ins>
      <w:ins w:id="12" w:author="lzd2511" w:date="2025-11-18T08:34:00Z">
        <w:r w:rsidR="00E25C63">
          <w:rPr>
            <w:i w:val="0"/>
            <w:iCs/>
            <w:color w:val="auto"/>
          </w:rPr>
          <w:t>e.g.,</w:t>
        </w:r>
      </w:ins>
      <w:ins w:id="13" w:author="Huawei-1" w:date="2025-11-10T14:41:00Z">
        <w:r>
          <w:rPr>
            <w:i w:val="0"/>
            <w:iCs/>
            <w:color w:val="auto"/>
          </w:rPr>
          <w:t xml:space="preserve"> in </w:t>
        </w:r>
      </w:ins>
      <w:ins w:id="14" w:author="lzd2511" w:date="2025-11-18T08:33:00Z">
        <w:r w:rsidR="003A0184">
          <w:rPr>
            <w:color w:val="auto"/>
          </w:rPr>
          <w:t xml:space="preserve">Clause </w:t>
        </w:r>
      </w:ins>
      <w:ins w:id="15" w:author="Huawei-1" w:date="2025-11-10T14:41:00Z">
        <w:r>
          <w:rPr>
            <w:i w:val="0"/>
            <w:iCs/>
            <w:color w:val="auto"/>
          </w:rPr>
          <w:t>8.31 of TS 23.222.</w:t>
        </w:r>
      </w:ins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16" w:author="Huawei-1" w:date="2025-11-10T14:41:00Z"/>
          <w:i w:val="0"/>
          <w:iCs/>
          <w:color w:val="auto"/>
        </w:rPr>
      </w:pPr>
      <w:bookmarkStart w:id="17" w:name="_Hlk212457508"/>
      <w:ins w:id="18" w:author="Huawei-1" w:date="2025-11-10T14:41:00Z">
        <w:r w:rsidRPr="005806A7">
          <w:rPr>
            <w:rFonts w:eastAsiaTheme="minorEastAsia"/>
            <w:i w:val="0"/>
            <w:lang w:eastAsia="zh-CN"/>
          </w:rPr>
          <w:t>A</w:t>
        </w:r>
        <w:r w:rsidRPr="005806A7">
          <w:rPr>
            <w:i w:val="0"/>
          </w:rPr>
          <w:t>uthorization based on purpose information</w:t>
        </w:r>
      </w:ins>
    </w:p>
    <w:bookmarkEnd w:id="17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ins w:id="19" w:author="Huawei-1" w:date="2025-11-10T14:43:00Z">
        <w:r w:rsidR="007E420F">
          <w:t xml:space="preserve"> </w:t>
        </w:r>
      </w:ins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BCFF9" w14:textId="77777777" w:rsidR="00C62CD9" w:rsidRDefault="00C62CD9">
      <w:r>
        <w:separator/>
      </w:r>
    </w:p>
  </w:endnote>
  <w:endnote w:type="continuationSeparator" w:id="0">
    <w:p w14:paraId="0003DB1C" w14:textId="77777777" w:rsidR="00C62CD9" w:rsidRDefault="00C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CCCE8" w14:textId="77777777" w:rsidR="00C62CD9" w:rsidRDefault="00C62CD9">
      <w:r>
        <w:separator/>
      </w:r>
    </w:p>
  </w:footnote>
  <w:footnote w:type="continuationSeparator" w:id="0">
    <w:p w14:paraId="4EE0B708" w14:textId="77777777" w:rsidR="00C62CD9" w:rsidRDefault="00C6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5823877">
    <w:abstractNumId w:val="6"/>
  </w:num>
  <w:num w:numId="2" w16cid:durableId="1443264873">
    <w:abstractNumId w:val="3"/>
  </w:num>
  <w:num w:numId="3" w16cid:durableId="1060247361">
    <w:abstractNumId w:val="2"/>
  </w:num>
  <w:num w:numId="4" w16cid:durableId="505092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843095">
    <w:abstractNumId w:val="0"/>
  </w:num>
  <w:num w:numId="6" w16cid:durableId="1244608780">
    <w:abstractNumId w:val="1"/>
  </w:num>
  <w:num w:numId="7" w16cid:durableId="802624997">
    <w:abstractNumId w:val="4"/>
  </w:num>
  <w:num w:numId="8" w16cid:durableId="179390799">
    <w:abstractNumId w:val="5"/>
  </w:num>
  <w:num w:numId="9" w16cid:durableId="1786998049">
    <w:abstractNumId w:val="7"/>
  </w:num>
  <w:num w:numId="10" w16cid:durableId="197718259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1">
    <w15:presenceInfo w15:providerId="None" w15:userId="Huawei-1"/>
  </w15:person>
  <w15:person w15:author="lzd2511">
    <w15:presenceInfo w15:providerId="AD" w15:userId="S-1-5-21-147214757-305610072-1517763936-12014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3390</Characters>
  <Application>Microsoft Office Word</Application>
  <DocSecurity>0</DocSecurity>
  <Lines>242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33.938_CR0003R1_(Rel-19)_FS_CryptoInv</cp:lastModifiedBy>
  <cp:revision>2</cp:revision>
  <cp:lastPrinted>2001-04-23T09:30:00Z</cp:lastPrinted>
  <dcterms:created xsi:type="dcterms:W3CDTF">2025-12-01T17:13:00Z</dcterms:created>
  <dcterms:modified xsi:type="dcterms:W3CDTF">2025-12-01T17:13:00Z</dcterms:modified>
</cp:coreProperties>
</file>